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 w:rsidP="00CC66C0">
      <w:pPr>
        <w:pStyle w:val="CRCoverPage"/>
        <w:tabs>
          <w:tab w:val="right" w:pos="9639"/>
        </w:tabs>
        <w:spacing w:after="0"/>
        <w:ind w:left="9656" w:hanging="9656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66C0" w:rsidRPr="00CC66C0">
        <w:rPr>
          <w:b/>
          <w:noProof/>
          <w:sz w:val="24"/>
        </w:rPr>
        <w:t>SA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24C21">
        <w:fldChar w:fldCharType="begin"/>
      </w:r>
      <w:r w:rsidR="00D24C21">
        <w:instrText xml:space="preserve"> DOCPROPERTY  MtgSeq  \* MERGEFORMAT </w:instrText>
      </w:r>
      <w:r w:rsidR="00D24C21">
        <w:fldChar w:fldCharType="separate"/>
      </w:r>
      <w:r w:rsidR="00CC66C0">
        <w:rPr>
          <w:b/>
          <w:noProof/>
          <w:sz w:val="24"/>
        </w:rPr>
        <w:t>9</w:t>
      </w:r>
      <w:r w:rsidR="00E3436A">
        <w:rPr>
          <w:b/>
          <w:noProof/>
          <w:sz w:val="24"/>
        </w:rPr>
        <w:t>9</w:t>
      </w:r>
      <w:r w:rsidR="00D24C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24C21">
        <w:fldChar w:fldCharType="begin"/>
      </w:r>
      <w:r w:rsidR="00D24C21">
        <w:instrText xml:space="preserve"> DOCPROPERTY  Tdoc#  \* MERGEFORMAT </w:instrText>
      </w:r>
      <w:r w:rsidR="00D24C21">
        <w:fldChar w:fldCharType="separate"/>
      </w:r>
      <w:r w:rsidR="00CC66C0">
        <w:rPr>
          <w:b/>
          <w:i/>
          <w:noProof/>
          <w:sz w:val="28"/>
        </w:rPr>
        <w:t>S4-18</w:t>
      </w:r>
      <w:r w:rsidR="000201EF">
        <w:rPr>
          <w:b/>
          <w:i/>
          <w:noProof/>
          <w:sz w:val="28"/>
        </w:rPr>
        <w:t>070</w:t>
      </w:r>
      <w:bookmarkStart w:id="0" w:name="_GoBack"/>
      <w:bookmarkEnd w:id="0"/>
      <w:r w:rsidR="000201EF">
        <w:rPr>
          <w:b/>
          <w:i/>
          <w:noProof/>
          <w:sz w:val="28"/>
        </w:rPr>
        <w:t>9</w:t>
      </w:r>
      <w:r w:rsidR="00D24C21">
        <w:rPr>
          <w:b/>
          <w:i/>
          <w:noProof/>
          <w:sz w:val="28"/>
        </w:rPr>
        <w:fldChar w:fldCharType="end"/>
      </w:r>
    </w:p>
    <w:p w:rsidR="001E41F3" w:rsidRDefault="00D24C2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3436A">
        <w:rPr>
          <w:b/>
          <w:noProof/>
          <w:sz w:val="24"/>
        </w:rPr>
        <w:t>Rome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3436A">
        <w:rPr>
          <w:b/>
          <w:noProof/>
          <w:sz w:val="24"/>
        </w:rPr>
        <w:t>Italy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3436A">
        <w:rPr>
          <w:b/>
          <w:noProof/>
          <w:sz w:val="24"/>
        </w:rPr>
        <w:t>July</w:t>
      </w:r>
      <w:r w:rsidR="00CC66C0">
        <w:rPr>
          <w:b/>
          <w:noProof/>
          <w:sz w:val="24"/>
        </w:rPr>
        <w:t xml:space="preserve"> 9</w:t>
      </w:r>
      <w:r w:rsidR="00CC66C0" w:rsidRPr="00CC66C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CC66C0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C66C0">
        <w:rPr>
          <w:b/>
          <w:noProof/>
          <w:sz w:val="24"/>
        </w:rPr>
        <w:t>13</w:t>
      </w:r>
      <w:r w:rsidR="00CC66C0" w:rsidRPr="00CC66C0">
        <w:rPr>
          <w:b/>
          <w:noProof/>
          <w:sz w:val="24"/>
          <w:vertAlign w:val="superscript"/>
        </w:rPr>
        <w:t>th</w:t>
      </w:r>
      <w:r w:rsidR="00CC66C0">
        <w:rPr>
          <w:b/>
          <w:noProof/>
          <w:sz w:val="24"/>
        </w:rPr>
        <w:t xml:space="preserve"> 2018</w:t>
      </w:r>
      <w:r>
        <w:rPr>
          <w:b/>
          <w:noProof/>
          <w:sz w:val="24"/>
        </w:rPr>
        <w:fldChar w:fldCharType="end"/>
      </w:r>
      <w:r w:rsidR="006330B3">
        <w:rPr>
          <w:b/>
          <w:noProof/>
          <w:sz w:val="24"/>
        </w:rPr>
        <w:tab/>
      </w:r>
      <w:r w:rsidR="006330B3">
        <w:rPr>
          <w:b/>
          <w:noProof/>
          <w:sz w:val="24"/>
        </w:rPr>
        <w:tab/>
      </w:r>
      <w:r w:rsidR="006330B3">
        <w:rPr>
          <w:b/>
          <w:noProof/>
          <w:sz w:val="24"/>
        </w:rPr>
        <w:tab/>
      </w:r>
      <w:r w:rsidR="006330B3">
        <w:rPr>
          <w:b/>
          <w:noProof/>
          <w:sz w:val="24"/>
        </w:rPr>
        <w:tab/>
      </w:r>
      <w:r w:rsidR="006330B3">
        <w:rPr>
          <w:b/>
          <w:noProof/>
          <w:sz w:val="24"/>
        </w:rPr>
        <w:tab/>
      </w:r>
      <w:r w:rsidR="006330B3">
        <w:rPr>
          <w:b/>
          <w:noProof/>
          <w:sz w:val="24"/>
        </w:rPr>
        <w:tab/>
      </w:r>
      <w:r w:rsidR="006330B3">
        <w:rPr>
          <w:b/>
          <w:noProof/>
          <w:sz w:val="24"/>
        </w:rPr>
        <w:tab/>
      </w:r>
      <w:r w:rsidR="006330B3">
        <w:rPr>
          <w:b/>
          <w:noProof/>
          <w:sz w:val="24"/>
        </w:rPr>
        <w:tab/>
      </w:r>
      <w:r w:rsidR="006330B3">
        <w:rPr>
          <w:b/>
          <w:noProof/>
          <w:sz w:val="24"/>
        </w:rPr>
        <w:tab/>
      </w:r>
      <w:r w:rsidR="006330B3"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24C21" w:rsidP="00CC66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C66C0">
              <w:rPr>
                <w:b/>
                <w:noProof/>
                <w:sz w:val="28"/>
              </w:rPr>
              <w:t>26.131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F0614" w:rsidP="00D10B1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C66C0">
                <w:rPr>
                  <w:b/>
                  <w:noProof/>
                  <w:sz w:val="28"/>
                </w:rPr>
                <w:t>00</w:t>
              </w:r>
              <w:r w:rsidR="00D10B10">
                <w:rPr>
                  <w:b/>
                  <w:noProof/>
                  <w:sz w:val="28"/>
                </w:rPr>
                <w:t>00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F0614" w:rsidP="000464B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B687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24C21" w:rsidP="00E343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C66C0">
              <w:rPr>
                <w:b/>
                <w:noProof/>
                <w:sz w:val="28"/>
              </w:rPr>
              <w:t>1</w:t>
            </w:r>
            <w:r w:rsidR="00E3436A">
              <w:rPr>
                <w:b/>
                <w:noProof/>
                <w:sz w:val="28"/>
              </w:rPr>
              <w:t>5</w:t>
            </w:r>
            <w:r w:rsidR="00CC66C0">
              <w:rPr>
                <w:b/>
                <w:noProof/>
                <w:sz w:val="28"/>
              </w:rPr>
              <w:t>.</w:t>
            </w:r>
            <w:r w:rsidR="00E3436A">
              <w:rPr>
                <w:b/>
                <w:noProof/>
                <w:sz w:val="28"/>
              </w:rPr>
              <w:t>0</w:t>
            </w:r>
            <w:r w:rsidR="00CC66C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C66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4C21" w:rsidP="000201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201EF">
              <w:t>R</w:t>
            </w:r>
            <w:r w:rsidR="00CC66C0">
              <w:t>equirements and objectives for SWB and FB terminals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24C21" w:rsidP="00CC66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C66C0">
              <w:rPr>
                <w:noProof/>
              </w:rPr>
              <w:t>HEAD acoustics GmbH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24C21" w:rsidP="00CC66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C66C0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24C21" w:rsidP="00CC66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C66C0">
              <w:rPr>
                <w:noProof/>
              </w:rPr>
              <w:t>SPAN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4C21" w:rsidP="00E343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C66C0">
              <w:rPr>
                <w:noProof/>
              </w:rPr>
              <w:t>2018-0</w:t>
            </w:r>
            <w:r w:rsidR="00E3436A">
              <w:rPr>
                <w:noProof/>
              </w:rPr>
              <w:t>7</w:t>
            </w:r>
            <w:r w:rsidR="00CC66C0">
              <w:rPr>
                <w:noProof/>
              </w:rPr>
              <w:t>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24C21" w:rsidP="00CC66C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C66C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4C21" w:rsidP="00CC66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C66C0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6C0" w:rsidP="00A84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Performance requirements and objectives in the presence of ambient noise for SWB and FB terminals are in a provisional state.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C66C0" w:rsidP="00A84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Performance objectives and requirements are added</w:t>
            </w:r>
            <w:r w:rsidR="00BA0E5F">
              <w:rPr>
                <w:noProof/>
              </w:rPr>
              <w:t xml:space="preserve"> </w:t>
            </w:r>
            <w:r>
              <w:rPr>
                <w:noProof/>
              </w:rPr>
              <w:t>based on the input from the SPAN work item.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6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Performance requirements and objectives for SWB and FB terminals remain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6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7.10.2, 7.10.3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2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7139C" w:rsidP="008719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966A2" w:rsidRDefault="000966A2" w:rsidP="000966A2">
      <w:pPr>
        <w:rPr>
          <w:noProof/>
        </w:rPr>
      </w:pPr>
      <w:r>
        <w:rPr>
          <w:noProof/>
        </w:rPr>
        <w:lastRenderedPageBreak/>
        <w:t>******** START OF MODIFIED CLAUSE ********</w:t>
      </w:r>
    </w:p>
    <w:p w:rsidR="00845C94" w:rsidRDefault="00845C94" w:rsidP="00845C94">
      <w:pPr>
        <w:pStyle w:val="berschrift2"/>
      </w:pPr>
      <w:bookmarkStart w:id="3" w:name="_Toc516351338"/>
      <w:r>
        <w:t>7.10</w:t>
      </w:r>
      <w:r>
        <w:tab/>
        <w:t>Sending performance in the presence of ambient noise</w:t>
      </w:r>
      <w:bookmarkEnd w:id="3"/>
    </w:p>
    <w:p w:rsidR="00845C94" w:rsidRDefault="00845C94" w:rsidP="00845C94">
      <w:pPr>
        <w:pStyle w:val="berschrift3"/>
      </w:pPr>
      <w:bookmarkStart w:id="4" w:name="_Toc516351339"/>
      <w:r>
        <w:t>7.10.1</w:t>
      </w:r>
      <w:r>
        <w:tab/>
        <w:t>General</w:t>
      </w:r>
      <w:bookmarkEnd w:id="4"/>
    </w:p>
    <w:p w:rsidR="00845C94" w:rsidRDefault="00845C94" w:rsidP="00845C94">
      <w:pPr>
        <w:spacing w:after="0"/>
        <w:ind w:right="-567"/>
        <w:rPr>
          <w:color w:val="000000"/>
        </w:rPr>
      </w:pPr>
      <w:r>
        <w:rPr>
          <w:lang w:eastAsia="zh-CN"/>
        </w:rPr>
        <w:t>For sending,</w:t>
      </w:r>
      <w:r>
        <w:rPr>
          <w:color w:val="000000"/>
          <w:lang w:val="en-US"/>
        </w:rPr>
        <w:t xml:space="preserve"> in handset mode, t</w:t>
      </w:r>
      <w:r>
        <w:rPr>
          <w:color w:val="000000"/>
        </w:rPr>
        <w:t>he UE shall reduce the ambient noise picked up by the microphone(s) without significantly degrading the quality of the speech signal</w:t>
      </w:r>
      <w:r>
        <w:t>.</w:t>
      </w:r>
    </w:p>
    <w:p w:rsidR="00845C94" w:rsidRDefault="00845C94" w:rsidP="00845C94">
      <w:pPr>
        <w:pStyle w:val="berschrift3"/>
      </w:pPr>
      <w:bookmarkStart w:id="5" w:name="_Toc516351340"/>
      <w:r>
        <w:t>7.10.2</w:t>
      </w:r>
      <w:r>
        <w:tab/>
        <w:t>Connections with handset UE</w:t>
      </w:r>
      <w:bookmarkEnd w:id="5"/>
    </w:p>
    <w:p w:rsidR="00845C94" w:rsidRDefault="00845C94" w:rsidP="00845C94">
      <w:pPr>
        <w:ind w:right="-567"/>
        <w:jc w:val="both"/>
        <w:rPr>
          <w:color w:val="000000"/>
        </w:rPr>
      </w:pPr>
      <w:r>
        <w:rPr>
          <w:color w:val="000000"/>
        </w:rPr>
        <w:t>The UE shall comply with the following requirements:</w:t>
      </w:r>
    </w:p>
    <w:p w:rsidR="00845C94" w:rsidRDefault="00845C94" w:rsidP="00845C94">
      <w:pPr>
        <w:spacing w:after="0"/>
        <w:ind w:left="284" w:right="-567"/>
        <w:jc w:val="both"/>
        <w:rPr>
          <w:color w:val="000000"/>
        </w:rPr>
      </w:pPr>
      <w:r>
        <w:rPr>
          <w:color w:val="000000"/>
        </w:rPr>
        <w:t>S-MOS-</w:t>
      </w:r>
      <w:proofErr w:type="spellStart"/>
      <w:r>
        <w:rPr>
          <w:color w:val="000000"/>
        </w:rPr>
        <w:t>LQO</w:t>
      </w:r>
      <w:r w:rsidRPr="00513FCC">
        <w:rPr>
          <w:color w:val="000000"/>
          <w:vertAlign w:val="subscript"/>
        </w:rPr>
        <w:t>fb</w:t>
      </w:r>
      <w:proofErr w:type="spellEnd"/>
    </w:p>
    <w:p w:rsidR="00845C94" w:rsidRDefault="00845C94" w:rsidP="00845C94">
      <w:pPr>
        <w:pStyle w:val="B1"/>
      </w:pPr>
      <w:r>
        <w:t>-</w:t>
      </w:r>
      <w:r>
        <w:tab/>
        <w:t>The average of S-MOS-</w:t>
      </w:r>
      <w:proofErr w:type="spellStart"/>
      <w:r>
        <w:t>LQO</w:t>
      </w:r>
      <w:r w:rsidRPr="00513FCC">
        <w:rPr>
          <w:vertAlign w:val="subscript"/>
        </w:rPr>
        <w:t>fb</w:t>
      </w:r>
      <w:proofErr w:type="spellEnd"/>
      <w:r>
        <w:t xml:space="preserve"> scores across all test conditions shall be</w:t>
      </w:r>
      <w:r>
        <w:fldChar w:fldCharType="begin"/>
      </w:r>
      <w:r>
        <w:instrText xml:space="preserve"> QUOTE </w:instrText>
      </w:r>
      <w:r>
        <w:fldChar w:fldCharType="begin"/>
      </w:r>
      <w:r>
        <w:instrText xml:space="preserve"> QUOTE </w:instrText>
      </w:r>
      <w:r w:rsidR="00D24C21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5pt;height:13.75pt" equationxml="&lt;">
            <v:imagedata r:id="rId12" o:title="" chromakey="white"/>
          </v:shape>
        </w:pict>
      </w:r>
      <w:r>
        <w:instrText xml:space="preserve"> </w:instrText>
      </w:r>
      <w:r>
        <w:fldChar w:fldCharType="separate"/>
      </w:r>
      <w:r w:rsidR="00D24C21">
        <w:pict>
          <v:shape id="_x0000_i1026" type="#_x0000_t75" style="width:84.5pt;height:13.75pt" equationxml="&lt;">
            <v:imagedata r:id="rId12" o:title="" chromakey="white"/>
          </v:shape>
        </w:pict>
      </w:r>
      <w:r>
        <w:fldChar w:fldCharType="end"/>
      </w:r>
      <w:r>
        <w:instrText xml:space="preserve"> </w:instrText>
      </w:r>
      <w:r>
        <w:fldChar w:fldCharType="end"/>
      </w:r>
      <w:r>
        <w:t xml:space="preserve"> ≥ </w:t>
      </w:r>
      <w:del w:id="6" w:author="Reimes, Jan" w:date="2018-06-29T16:21:00Z">
        <w:r w:rsidDel="007D1B85">
          <w:delText>[3.6…3.9]</w:delText>
        </w:r>
      </w:del>
      <w:ins w:id="7" w:author="Reimes, Jan" w:date="2018-06-29T16:21:00Z">
        <w:r w:rsidR="00DE54CE">
          <w:t>3.8</w:t>
        </w:r>
      </w:ins>
    </w:p>
    <w:p w:rsidR="00845C94" w:rsidRDefault="00845C94" w:rsidP="00845C94">
      <w:pPr>
        <w:pStyle w:val="B1"/>
      </w:pPr>
      <w:r>
        <w:t>-</w:t>
      </w:r>
      <w:r>
        <w:tab/>
        <w:t>As a performance objective, the average of the S-MOS-</w:t>
      </w:r>
      <w:proofErr w:type="spellStart"/>
      <w:r>
        <w:t>LQO</w:t>
      </w:r>
      <w:r w:rsidRPr="00513FCC">
        <w:rPr>
          <w:vertAlign w:val="subscript"/>
        </w:rPr>
        <w:t>fb</w:t>
      </w:r>
      <w:proofErr w:type="spellEnd"/>
      <w:r>
        <w:t xml:space="preserve"> scores across all test conditions should be</w:t>
      </w:r>
      <w:r>
        <w:fldChar w:fldCharType="begin"/>
      </w:r>
      <w:r>
        <w:instrText xml:space="preserve"> QUOTE </w:instrText>
      </w:r>
      <w:r>
        <w:fldChar w:fldCharType="begin"/>
      </w:r>
      <w:r>
        <w:instrText xml:space="preserve"> QUOTE </w:instrText>
      </w:r>
      <w:r w:rsidR="00D24C21">
        <w:pict>
          <v:shape id="_x0000_i1027" type="#_x0000_t75" style="width:84.5pt;height:13.75pt" equationxml="&lt;">
            <v:imagedata r:id="rId12" o:title="" chromakey="white"/>
          </v:shape>
        </w:pict>
      </w:r>
      <w:r>
        <w:instrText xml:space="preserve"> </w:instrText>
      </w:r>
      <w:r>
        <w:fldChar w:fldCharType="separate"/>
      </w:r>
      <w:r w:rsidR="00D24C21">
        <w:pict>
          <v:shape id="_x0000_i1028" type="#_x0000_t75" style="width:84.5pt;height:13.75pt" equationxml="&lt;">
            <v:imagedata r:id="rId12" o:title="" chromakey="white"/>
          </v:shape>
        </w:pict>
      </w:r>
      <w:r>
        <w:fldChar w:fldCharType="end"/>
      </w:r>
      <w:r>
        <w:instrText xml:space="preserve"> </w:instrText>
      </w:r>
      <w:r>
        <w:fldChar w:fldCharType="end"/>
      </w:r>
      <w:r>
        <w:t xml:space="preserve"> ≥ </w:t>
      </w:r>
      <w:del w:id="8" w:author="Reimes, Jan" w:date="2018-06-29T16:21:00Z">
        <w:r w:rsidDel="007D1B85">
          <w:delText>[3.9...4.2]</w:delText>
        </w:r>
      </w:del>
      <w:ins w:id="9" w:author="Reimes, Jan" w:date="2018-06-29T16:21:00Z">
        <w:r w:rsidR="007D1B85">
          <w:t>4.</w:t>
        </w:r>
      </w:ins>
      <w:ins w:id="10" w:author="Reimes, Jan" w:date="2018-06-29T17:31:00Z">
        <w:r w:rsidR="00DE54CE">
          <w:t>1</w:t>
        </w:r>
      </w:ins>
    </w:p>
    <w:p w:rsidR="00845C94" w:rsidRDefault="00845C94" w:rsidP="00845C94">
      <w:pPr>
        <w:spacing w:after="0"/>
        <w:ind w:left="284" w:right="-567"/>
        <w:jc w:val="both"/>
        <w:rPr>
          <w:color w:val="000000"/>
        </w:rPr>
      </w:pPr>
      <w:r>
        <w:rPr>
          <w:color w:val="000000"/>
        </w:rPr>
        <w:t>N-MOS-</w:t>
      </w:r>
      <w:proofErr w:type="spellStart"/>
      <w:r>
        <w:rPr>
          <w:color w:val="000000"/>
        </w:rPr>
        <w:t>LQO</w:t>
      </w:r>
      <w:r w:rsidRPr="00513FCC">
        <w:rPr>
          <w:color w:val="000000"/>
          <w:vertAlign w:val="subscript"/>
        </w:rPr>
        <w:t>fb</w:t>
      </w:r>
      <w:proofErr w:type="spellEnd"/>
    </w:p>
    <w:p w:rsidR="00845C94" w:rsidRDefault="00845C94" w:rsidP="00845C94">
      <w:pPr>
        <w:pStyle w:val="B1"/>
      </w:pPr>
      <w:r>
        <w:t>-</w:t>
      </w:r>
      <w:r>
        <w:tab/>
        <w:t>The average of the N-MOS-</w:t>
      </w:r>
      <w:proofErr w:type="spellStart"/>
      <w:r>
        <w:t>LQO</w:t>
      </w:r>
      <w:r w:rsidRPr="00513FCC">
        <w:rPr>
          <w:vertAlign w:val="subscript"/>
        </w:rPr>
        <w:t>fb</w:t>
      </w:r>
      <w:proofErr w:type="spellEnd"/>
      <w:r>
        <w:t xml:space="preserve"> scores across all test conditions shall be</w:t>
      </w:r>
      <w:r>
        <w:fldChar w:fldCharType="begin"/>
      </w:r>
      <w:r>
        <w:instrText xml:space="preserve"> QUOTE </w:instrText>
      </w:r>
      <w:r>
        <w:fldChar w:fldCharType="begin"/>
      </w:r>
      <w:r>
        <w:instrText xml:space="preserve"> QUOTE </w:instrText>
      </w:r>
      <w:r w:rsidR="00D24C21">
        <w:pict>
          <v:shape id="_x0000_i1029" type="#_x0000_t75" style="width:84.5pt;height:13.75pt" equationxml="&lt;">
            <v:imagedata r:id="rId12" o:title="" chromakey="white"/>
          </v:shape>
        </w:pict>
      </w:r>
      <w:r>
        <w:instrText xml:space="preserve"> </w:instrText>
      </w:r>
      <w:r>
        <w:fldChar w:fldCharType="separate"/>
      </w:r>
      <w:r w:rsidR="00D24C21">
        <w:pict>
          <v:shape id="_x0000_i1030" type="#_x0000_t75" style="width:84.5pt;height:13.75pt" equationxml="&lt;">
            <v:imagedata r:id="rId12" o:title="" chromakey="white"/>
          </v:shape>
        </w:pict>
      </w:r>
      <w:r>
        <w:fldChar w:fldCharType="end"/>
      </w:r>
      <w:r>
        <w:instrText xml:space="preserve"> </w:instrText>
      </w:r>
      <w:r>
        <w:fldChar w:fldCharType="end"/>
      </w:r>
      <w:r>
        <w:t xml:space="preserve"> ≥ </w:t>
      </w:r>
      <w:del w:id="11" w:author="Reimes, Jan" w:date="2018-06-29T16:21:00Z">
        <w:r w:rsidDel="007D1B85">
          <w:delText>[2.6…2.9]</w:delText>
        </w:r>
      </w:del>
      <w:ins w:id="12" w:author="Reimes, Jan" w:date="2018-06-29T16:21:00Z">
        <w:r w:rsidR="00DE54CE">
          <w:t>2.9</w:t>
        </w:r>
      </w:ins>
    </w:p>
    <w:p w:rsidR="00845C94" w:rsidRDefault="00845C94" w:rsidP="00845C94">
      <w:pPr>
        <w:pStyle w:val="B1"/>
      </w:pPr>
      <w:r>
        <w:t>-</w:t>
      </w:r>
      <w:r>
        <w:tab/>
        <w:t>As a performance objective, the average of N-MOS-</w:t>
      </w:r>
      <w:proofErr w:type="spellStart"/>
      <w:r>
        <w:t>LQO</w:t>
      </w:r>
      <w:r w:rsidRPr="00513FCC">
        <w:rPr>
          <w:vertAlign w:val="subscript"/>
        </w:rPr>
        <w:t>fb</w:t>
      </w:r>
      <w:proofErr w:type="spellEnd"/>
      <w:r>
        <w:t xml:space="preserve"> scores across all test conditions should be</w:t>
      </w:r>
      <w:r>
        <w:fldChar w:fldCharType="begin"/>
      </w:r>
      <w:r>
        <w:instrText xml:space="preserve"> QUOTE </w:instrText>
      </w:r>
      <w:r>
        <w:fldChar w:fldCharType="begin"/>
      </w:r>
      <w:r>
        <w:instrText xml:space="preserve"> QUOTE </w:instrText>
      </w:r>
      <w:r w:rsidR="00D24C21">
        <w:pict>
          <v:shape id="_x0000_i1031" type="#_x0000_t75" style="width:84.5pt;height:13.75pt" equationxml="&lt;">
            <v:imagedata r:id="rId12" o:title="" chromakey="white"/>
          </v:shape>
        </w:pict>
      </w:r>
      <w:r>
        <w:instrText xml:space="preserve"> </w:instrText>
      </w:r>
      <w:r>
        <w:fldChar w:fldCharType="separate"/>
      </w:r>
      <w:r w:rsidR="00D24C21">
        <w:pict>
          <v:shape id="_x0000_i1032" type="#_x0000_t75" style="width:84.5pt;height:13.75pt" equationxml="&lt;">
            <v:imagedata r:id="rId12" o:title="" chromakey="white"/>
          </v:shape>
        </w:pict>
      </w:r>
      <w:r>
        <w:fldChar w:fldCharType="end"/>
      </w:r>
      <w:r>
        <w:instrText xml:space="preserve"> </w:instrText>
      </w:r>
      <w:r>
        <w:fldChar w:fldCharType="end"/>
      </w:r>
      <w:r>
        <w:t xml:space="preserve"> ≥ </w:t>
      </w:r>
      <w:del w:id="13" w:author="Reimes, Jan" w:date="2018-06-29T16:22:00Z">
        <w:r w:rsidDel="007D1B85">
          <w:delText>[3.0…3.9]</w:delText>
        </w:r>
      </w:del>
      <w:ins w:id="14" w:author="Reimes, Jan" w:date="2018-06-29T16:22:00Z">
        <w:r w:rsidR="007D1B85">
          <w:t>3.5</w:t>
        </w:r>
      </w:ins>
    </w:p>
    <w:p w:rsidR="00845C94" w:rsidRDefault="00845C94" w:rsidP="00845C94">
      <w:pPr>
        <w:spacing w:after="0"/>
        <w:ind w:left="284" w:right="-567"/>
        <w:jc w:val="both"/>
        <w:rPr>
          <w:color w:val="000000"/>
        </w:rPr>
      </w:pPr>
      <w:r>
        <w:rPr>
          <w:color w:val="000000"/>
        </w:rPr>
        <w:t>G-MOS-</w:t>
      </w:r>
      <w:proofErr w:type="spellStart"/>
      <w:r>
        <w:rPr>
          <w:color w:val="000000"/>
        </w:rPr>
        <w:t>LQO</w:t>
      </w:r>
      <w:r w:rsidRPr="00513FCC">
        <w:rPr>
          <w:color w:val="000000"/>
          <w:vertAlign w:val="subscript"/>
        </w:rPr>
        <w:t>fb</w:t>
      </w:r>
      <w:proofErr w:type="spellEnd"/>
    </w:p>
    <w:p w:rsidR="00845C94" w:rsidRDefault="00845C94" w:rsidP="00845C94">
      <w:pPr>
        <w:pStyle w:val="B1"/>
      </w:pPr>
      <w:r>
        <w:t>-</w:t>
      </w:r>
      <w:r>
        <w:tab/>
        <w:t>No requirement.</w:t>
      </w:r>
    </w:p>
    <w:p w:rsidR="00845C94" w:rsidRDefault="00845C94" w:rsidP="00845C94">
      <w:r>
        <w:t>Compliance shall be checked by the relevant tests described in 3GPP TS 26.132.</w:t>
      </w:r>
    </w:p>
    <w:p w:rsidR="00845C94" w:rsidDel="00C27288" w:rsidRDefault="00845C94" w:rsidP="00845C94">
      <w:pPr>
        <w:pStyle w:val="FP"/>
        <w:rPr>
          <w:del w:id="15" w:author="Reimes, Jan" w:date="2018-06-29T10:23:00Z"/>
        </w:rPr>
      </w:pPr>
    </w:p>
    <w:p w:rsidR="00845C94" w:rsidDel="00C27288" w:rsidRDefault="00845C94" w:rsidP="00845C94">
      <w:pPr>
        <w:pStyle w:val="NO"/>
        <w:rPr>
          <w:del w:id="16" w:author="Reimes, Jan" w:date="2018-06-29T10:23:00Z"/>
        </w:rPr>
      </w:pPr>
      <w:del w:id="17" w:author="Reimes, Jan" w:date="2018-06-29T10:23:00Z">
        <w:r w:rsidDel="00C27288">
          <w:delText xml:space="preserve">NOTE 1: </w:delText>
        </w:r>
        <w:r w:rsidRPr="00795AE3" w:rsidDel="00C27288">
          <w:delText>Values in brackets are provisional for a</w:delText>
        </w:r>
        <w:r w:rsidDel="00C27288">
          <w:delText>n intermediate-term</w:delText>
        </w:r>
        <w:r w:rsidRPr="00795AE3" w:rsidDel="00C27288">
          <w:delText xml:space="preserve"> evaluation period. They may be updated and are expected to be finalized in the near future.</w:delText>
        </w:r>
      </w:del>
    </w:p>
    <w:p w:rsidR="00845C94" w:rsidDel="00C27288" w:rsidRDefault="00845C94" w:rsidP="00845C94">
      <w:pPr>
        <w:pStyle w:val="NO"/>
        <w:rPr>
          <w:del w:id="18" w:author="Reimes, Jan" w:date="2018-06-29T10:23:00Z"/>
        </w:rPr>
      </w:pPr>
      <w:del w:id="19" w:author="Reimes, Jan" w:date="2018-06-29T10:23:00Z">
        <w:r w:rsidDel="00C27288">
          <w:delText xml:space="preserve">NOTE 2: </w:delText>
        </w:r>
        <w:r w:rsidRPr="00795AE3" w:rsidDel="00C27288">
          <w:delText>Due to missing round-robin-tests investigating the inter-lab-reproducibility, a</w:delText>
        </w:r>
        <w:r w:rsidDel="00C27288">
          <w:delText xml:space="preserve"> </w:delText>
        </w:r>
        <w:r w:rsidRPr="00795AE3" w:rsidDel="00C27288">
          <w:delText xml:space="preserve">budget </w:delText>
        </w:r>
        <w:r w:rsidDel="00C27288">
          <w:delText xml:space="preserve">for </w:delText>
        </w:r>
        <w:r w:rsidRPr="00795AE3" w:rsidDel="00C27288">
          <w:delText>S-MOS and N-MOS is included in the performance requirements. This budget might be decreased or removed in case of corresponding studies are available in the future.</w:delText>
        </w:r>
      </w:del>
    </w:p>
    <w:p w:rsidR="00845C94" w:rsidRDefault="00845C94" w:rsidP="00845C94">
      <w:pPr>
        <w:pStyle w:val="FP"/>
      </w:pPr>
    </w:p>
    <w:p w:rsidR="00845C94" w:rsidRDefault="00845C94" w:rsidP="00845C94">
      <w:pPr>
        <w:pStyle w:val="berschrift3"/>
      </w:pPr>
      <w:bookmarkStart w:id="20" w:name="_Toc516351341"/>
      <w:r>
        <w:t>7.10.3</w:t>
      </w:r>
      <w:r>
        <w:tab/>
        <w:t>Connections with Handheld hands-free UE</w:t>
      </w:r>
      <w:bookmarkEnd w:id="20"/>
    </w:p>
    <w:p w:rsidR="00845C94" w:rsidRDefault="00845C94" w:rsidP="00845C94">
      <w:pPr>
        <w:ind w:right="-567"/>
        <w:jc w:val="both"/>
        <w:rPr>
          <w:color w:val="000000"/>
        </w:rPr>
      </w:pPr>
      <w:r>
        <w:rPr>
          <w:color w:val="000000"/>
        </w:rPr>
        <w:t>It is recommended that the UE meets the following performance objectives:</w:t>
      </w:r>
    </w:p>
    <w:p w:rsidR="00845C94" w:rsidRDefault="00845C94" w:rsidP="00845C94">
      <w:pPr>
        <w:spacing w:after="0"/>
        <w:ind w:left="284" w:right="-567"/>
        <w:jc w:val="both"/>
        <w:rPr>
          <w:color w:val="000000"/>
        </w:rPr>
      </w:pPr>
      <w:r>
        <w:rPr>
          <w:color w:val="000000"/>
        </w:rPr>
        <w:t>S-MOS-</w:t>
      </w:r>
      <w:proofErr w:type="spellStart"/>
      <w:r>
        <w:rPr>
          <w:color w:val="000000"/>
        </w:rPr>
        <w:t>LQO</w:t>
      </w:r>
      <w:r w:rsidRPr="00513FCC">
        <w:rPr>
          <w:color w:val="000000"/>
          <w:vertAlign w:val="subscript"/>
        </w:rPr>
        <w:t>fb</w:t>
      </w:r>
      <w:proofErr w:type="spellEnd"/>
    </w:p>
    <w:p w:rsidR="00845C94" w:rsidRDefault="00845C94" w:rsidP="00845C94">
      <w:pPr>
        <w:pStyle w:val="B1"/>
      </w:pPr>
      <w:r>
        <w:t>-</w:t>
      </w:r>
      <w:r>
        <w:tab/>
        <w:t>The average of S-MOS-</w:t>
      </w:r>
      <w:proofErr w:type="spellStart"/>
      <w:r>
        <w:t>LQO</w:t>
      </w:r>
      <w:r w:rsidRPr="00513FCC">
        <w:rPr>
          <w:vertAlign w:val="subscript"/>
        </w:rPr>
        <w:t>fb</w:t>
      </w:r>
      <w:proofErr w:type="spellEnd"/>
      <w:r>
        <w:t xml:space="preserve"> scores across all </w:t>
      </w:r>
      <w:proofErr w:type="gramStart"/>
      <w:r>
        <w:t>five test</w:t>
      </w:r>
      <w:proofErr w:type="gramEnd"/>
      <w:r>
        <w:t xml:space="preserve"> conditions should be</w:t>
      </w:r>
      <w:r>
        <w:fldChar w:fldCharType="begin"/>
      </w:r>
      <w:r>
        <w:instrText xml:space="preserve"> QUOTE </w:instrText>
      </w:r>
      <w:r>
        <w:fldChar w:fldCharType="begin"/>
      </w:r>
      <w:r>
        <w:instrText xml:space="preserve"> QUOTE </w:instrText>
      </w:r>
      <w:r w:rsidR="00D24C21">
        <w:pict>
          <v:shape id="_x0000_i1033" type="#_x0000_t75" style="width:84.5pt;height:13.75pt" equationxml="&lt;">
            <v:imagedata r:id="rId12" o:title="" chromakey="white"/>
          </v:shape>
        </w:pict>
      </w:r>
      <w:r>
        <w:instrText xml:space="preserve"> </w:instrText>
      </w:r>
      <w:r>
        <w:fldChar w:fldCharType="separate"/>
      </w:r>
      <w:r w:rsidR="00D24C21">
        <w:pict>
          <v:shape id="_x0000_i1034" type="#_x0000_t75" style="width:84.5pt;height:13.75pt" equationxml="&lt;">
            <v:imagedata r:id="rId12" o:title="" chromakey="white"/>
          </v:shape>
        </w:pict>
      </w:r>
      <w:r>
        <w:fldChar w:fldCharType="end"/>
      </w:r>
      <w:r>
        <w:instrText xml:space="preserve"> </w:instrText>
      </w:r>
      <w:r>
        <w:fldChar w:fldCharType="end"/>
      </w:r>
      <w:r>
        <w:t xml:space="preserve"> ≥ </w:t>
      </w:r>
      <w:del w:id="21" w:author="Reimes, Jan" w:date="2018-06-29T16:22:00Z">
        <w:r w:rsidDel="007D1B85">
          <w:delText>[3.3…3.4]</w:delText>
        </w:r>
      </w:del>
      <w:ins w:id="22" w:author="Reimes, Jan" w:date="2018-06-29T16:22:00Z">
        <w:r w:rsidR="00DE54CE">
          <w:t>3.4</w:t>
        </w:r>
      </w:ins>
    </w:p>
    <w:p w:rsidR="00845C94" w:rsidRDefault="00845C94" w:rsidP="00845C94">
      <w:pPr>
        <w:spacing w:after="0"/>
        <w:ind w:right="-567" w:firstLine="284"/>
        <w:jc w:val="both"/>
        <w:rPr>
          <w:color w:val="000000"/>
        </w:rPr>
      </w:pPr>
      <w:r>
        <w:rPr>
          <w:color w:val="000000"/>
        </w:rPr>
        <w:t>N-MOS-</w:t>
      </w:r>
      <w:proofErr w:type="spellStart"/>
      <w:r>
        <w:rPr>
          <w:color w:val="000000"/>
        </w:rPr>
        <w:t>LQO</w:t>
      </w:r>
      <w:r w:rsidRPr="00513FCC">
        <w:rPr>
          <w:color w:val="000000"/>
          <w:vertAlign w:val="subscript"/>
        </w:rPr>
        <w:t>fb</w:t>
      </w:r>
      <w:proofErr w:type="spellEnd"/>
    </w:p>
    <w:p w:rsidR="00845C94" w:rsidRDefault="00845C94" w:rsidP="00845C94">
      <w:pPr>
        <w:pStyle w:val="B1"/>
      </w:pPr>
      <w:r>
        <w:t>-</w:t>
      </w:r>
      <w:r>
        <w:tab/>
        <w:t>The average of N-MOS-</w:t>
      </w:r>
      <w:proofErr w:type="spellStart"/>
      <w:r>
        <w:t>LQO</w:t>
      </w:r>
      <w:r w:rsidRPr="00513FCC">
        <w:rPr>
          <w:vertAlign w:val="subscript"/>
        </w:rPr>
        <w:t>fb</w:t>
      </w:r>
      <w:proofErr w:type="spellEnd"/>
      <w:r>
        <w:t xml:space="preserve"> scores across all test conditions should be</w:t>
      </w:r>
      <w:r>
        <w:fldChar w:fldCharType="begin"/>
      </w:r>
      <w:r>
        <w:instrText xml:space="preserve"> QUOTE </w:instrText>
      </w:r>
      <w:r>
        <w:fldChar w:fldCharType="begin"/>
      </w:r>
      <w:r>
        <w:instrText xml:space="preserve"> QUOTE </w:instrText>
      </w:r>
      <w:r w:rsidR="00D24C21">
        <w:pict>
          <v:shape id="_x0000_i1035" type="#_x0000_t75" style="width:84.5pt;height:13.75pt" equationxml="&lt;">
            <v:imagedata r:id="rId12" o:title="" chromakey="white"/>
          </v:shape>
        </w:pict>
      </w:r>
      <w:r>
        <w:instrText xml:space="preserve"> </w:instrText>
      </w:r>
      <w:r>
        <w:fldChar w:fldCharType="separate"/>
      </w:r>
      <w:r w:rsidR="00D24C21">
        <w:pict>
          <v:shape id="_x0000_i1036" type="#_x0000_t75" style="width:84.5pt;height:13.75pt" equationxml="&lt;">
            <v:imagedata r:id="rId12" o:title="" chromakey="white"/>
          </v:shape>
        </w:pict>
      </w:r>
      <w:r>
        <w:fldChar w:fldCharType="end"/>
      </w:r>
      <w:r>
        <w:instrText xml:space="preserve"> </w:instrText>
      </w:r>
      <w:r>
        <w:fldChar w:fldCharType="end"/>
      </w:r>
      <w:r>
        <w:t xml:space="preserve"> ≥ </w:t>
      </w:r>
      <w:del w:id="23" w:author="Reimes, Jan" w:date="2018-06-29T16:22:00Z">
        <w:r w:rsidDel="007D1B85">
          <w:delText>[2.2…2.6]</w:delText>
        </w:r>
      </w:del>
      <w:ins w:id="24" w:author="Reimes, Jan" w:date="2018-06-29T16:22:00Z">
        <w:r w:rsidR="007D1B85">
          <w:t>2.</w:t>
        </w:r>
        <w:r w:rsidR="00DE54CE">
          <w:t>6</w:t>
        </w:r>
      </w:ins>
    </w:p>
    <w:p w:rsidR="00845C94" w:rsidRDefault="00845C94" w:rsidP="00845C94">
      <w:pPr>
        <w:spacing w:after="0"/>
        <w:ind w:left="284" w:right="-567"/>
        <w:jc w:val="both"/>
        <w:rPr>
          <w:color w:val="000000"/>
        </w:rPr>
      </w:pPr>
      <w:r>
        <w:rPr>
          <w:color w:val="000000"/>
        </w:rPr>
        <w:t>G-MOS-</w:t>
      </w:r>
      <w:proofErr w:type="spellStart"/>
      <w:r>
        <w:rPr>
          <w:color w:val="000000"/>
        </w:rPr>
        <w:t>LQO</w:t>
      </w:r>
      <w:r w:rsidRPr="00513FCC">
        <w:rPr>
          <w:color w:val="000000"/>
          <w:vertAlign w:val="subscript"/>
        </w:rPr>
        <w:t>fb</w:t>
      </w:r>
      <w:proofErr w:type="spellEnd"/>
    </w:p>
    <w:p w:rsidR="00845C94" w:rsidRDefault="00845C94" w:rsidP="00845C94">
      <w:pPr>
        <w:pStyle w:val="B1"/>
      </w:pPr>
      <w:r>
        <w:t>-</w:t>
      </w:r>
      <w:r>
        <w:tab/>
        <w:t>No performance objective.</w:t>
      </w:r>
    </w:p>
    <w:p w:rsidR="00845C94" w:rsidRDefault="00845C94" w:rsidP="00845C94">
      <w:pPr>
        <w:pStyle w:val="FP"/>
      </w:pPr>
    </w:p>
    <w:p w:rsidR="00845C94" w:rsidRDefault="00845C94" w:rsidP="00845C94">
      <w:r w:rsidRPr="00A52618">
        <w:rPr>
          <w:color w:val="000000"/>
        </w:rPr>
        <w:t>Compliance shall be checked by the relevant tests described in 3GPP TS 26.132.</w:t>
      </w:r>
    </w:p>
    <w:p w:rsidR="00845C94" w:rsidDel="00C27288" w:rsidRDefault="00845C94" w:rsidP="00845C94">
      <w:pPr>
        <w:pStyle w:val="NO"/>
        <w:rPr>
          <w:del w:id="25" w:author="Reimes, Jan" w:date="2018-06-29T10:23:00Z"/>
        </w:rPr>
      </w:pPr>
      <w:del w:id="26" w:author="Reimes, Jan" w:date="2018-06-29T10:23:00Z">
        <w:r w:rsidDel="00C27288">
          <w:delText xml:space="preserve">NOTE 1: </w:delText>
        </w:r>
        <w:r w:rsidRPr="00795AE3" w:rsidDel="00C27288">
          <w:delText>Values in brackets are provisional for a</w:delText>
        </w:r>
        <w:r w:rsidDel="00C27288">
          <w:delText>n intermediate-term</w:delText>
        </w:r>
        <w:r w:rsidRPr="00795AE3" w:rsidDel="00C27288">
          <w:delText xml:space="preserve"> evaluation period. They may be updated and are expected to be finalized in the near future.</w:delText>
        </w:r>
      </w:del>
    </w:p>
    <w:p w:rsidR="00845C94" w:rsidDel="00C27288" w:rsidRDefault="00845C94" w:rsidP="00845C94">
      <w:pPr>
        <w:pStyle w:val="NO"/>
        <w:rPr>
          <w:del w:id="27" w:author="Reimes, Jan" w:date="2018-06-29T10:23:00Z"/>
        </w:rPr>
      </w:pPr>
      <w:del w:id="28" w:author="Reimes, Jan" w:date="2018-06-29T10:23:00Z">
        <w:r w:rsidDel="00C27288">
          <w:delText xml:space="preserve">NOTE 2: </w:delText>
        </w:r>
        <w:r w:rsidRPr="00795AE3" w:rsidDel="00C27288">
          <w:delText xml:space="preserve">Due to missing round-robin-tests investigating the inter-lab-reproducibility, a budget </w:delText>
        </w:r>
        <w:r w:rsidDel="00C27288">
          <w:delText xml:space="preserve">for </w:delText>
        </w:r>
        <w:r w:rsidRPr="00795AE3" w:rsidDel="00C27288">
          <w:delText>S-MOS and N-MOS is included in the performance requirements. This budget might be decreased or removed in case of corresponding studies are available in the future.</w:delText>
        </w:r>
      </w:del>
    </w:p>
    <w:p w:rsidR="00E3436A" w:rsidRDefault="00E3436A" w:rsidP="000966A2">
      <w:pPr>
        <w:rPr>
          <w:noProof/>
        </w:rPr>
      </w:pPr>
    </w:p>
    <w:p w:rsidR="001E41F3" w:rsidRDefault="000966A2">
      <w:pPr>
        <w:rPr>
          <w:noProof/>
        </w:rPr>
      </w:pPr>
      <w:r>
        <w:rPr>
          <w:noProof/>
        </w:rPr>
        <w:t>******** END OF MODIFIED CLAUSE ********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4C21" w:rsidRDefault="00D24C21">
      <w:r>
        <w:separator/>
      </w:r>
    </w:p>
  </w:endnote>
  <w:endnote w:type="continuationSeparator" w:id="0">
    <w:p w:rsidR="00D24C21" w:rsidRDefault="00D24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4C21" w:rsidRDefault="00D24C21">
      <w:r>
        <w:separator/>
      </w:r>
    </w:p>
  </w:footnote>
  <w:footnote w:type="continuationSeparator" w:id="0">
    <w:p w:rsidR="00D24C21" w:rsidRDefault="00D24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C46E3E">
      <w:fldChar w:fldCharType="begin"/>
    </w:r>
    <w:r w:rsidR="00C46E3E">
      <w:instrText>PAGE</w:instrText>
    </w:r>
    <w:r w:rsidR="00C46E3E">
      <w:fldChar w:fldCharType="separate"/>
    </w:r>
    <w:r>
      <w:rPr>
        <w:noProof/>
      </w:rPr>
      <w:t>1</w:t>
    </w:r>
    <w:r w:rsidR="00C46E3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imes, Jan">
    <w15:presenceInfo w15:providerId="AD" w15:userId="S-1-5-21-1028266759-445307438-1927403791-12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17A45"/>
    <w:rsid w:val="000201EF"/>
    <w:rsid w:val="00022E4A"/>
    <w:rsid w:val="000306ED"/>
    <w:rsid w:val="000464B8"/>
    <w:rsid w:val="000966A2"/>
    <w:rsid w:val="000A6394"/>
    <w:rsid w:val="000B7FED"/>
    <w:rsid w:val="000C038A"/>
    <w:rsid w:val="000C6598"/>
    <w:rsid w:val="001255BE"/>
    <w:rsid w:val="00145D43"/>
    <w:rsid w:val="00192C46"/>
    <w:rsid w:val="00195A0D"/>
    <w:rsid w:val="001A08B3"/>
    <w:rsid w:val="001A2756"/>
    <w:rsid w:val="001A7B60"/>
    <w:rsid w:val="001B52F0"/>
    <w:rsid w:val="001B7A65"/>
    <w:rsid w:val="001D3006"/>
    <w:rsid w:val="001E41F3"/>
    <w:rsid w:val="002420BC"/>
    <w:rsid w:val="0026004D"/>
    <w:rsid w:val="002640DD"/>
    <w:rsid w:val="00275D12"/>
    <w:rsid w:val="00284FEB"/>
    <w:rsid w:val="002860C4"/>
    <w:rsid w:val="002B5741"/>
    <w:rsid w:val="002F0ADC"/>
    <w:rsid w:val="002F6608"/>
    <w:rsid w:val="00305409"/>
    <w:rsid w:val="003609EF"/>
    <w:rsid w:val="0036231A"/>
    <w:rsid w:val="003E1A36"/>
    <w:rsid w:val="00410371"/>
    <w:rsid w:val="004242F1"/>
    <w:rsid w:val="004B687A"/>
    <w:rsid w:val="004B75B7"/>
    <w:rsid w:val="00501106"/>
    <w:rsid w:val="005011C5"/>
    <w:rsid w:val="0051580D"/>
    <w:rsid w:val="0052351E"/>
    <w:rsid w:val="00547111"/>
    <w:rsid w:val="00592D74"/>
    <w:rsid w:val="005D202E"/>
    <w:rsid w:val="005E2C44"/>
    <w:rsid w:val="00621188"/>
    <w:rsid w:val="006257ED"/>
    <w:rsid w:val="006330B3"/>
    <w:rsid w:val="006620EC"/>
    <w:rsid w:val="00695808"/>
    <w:rsid w:val="006B46FB"/>
    <w:rsid w:val="006E21FB"/>
    <w:rsid w:val="00792342"/>
    <w:rsid w:val="00795AE3"/>
    <w:rsid w:val="007977A8"/>
    <w:rsid w:val="007B512A"/>
    <w:rsid w:val="007C2097"/>
    <w:rsid w:val="007D1B85"/>
    <w:rsid w:val="007D6A07"/>
    <w:rsid w:val="007F7259"/>
    <w:rsid w:val="008279FA"/>
    <w:rsid w:val="00845C94"/>
    <w:rsid w:val="008626E7"/>
    <w:rsid w:val="00865806"/>
    <w:rsid w:val="00870EE7"/>
    <w:rsid w:val="00871964"/>
    <w:rsid w:val="00883796"/>
    <w:rsid w:val="008A45A6"/>
    <w:rsid w:val="008C6A7D"/>
    <w:rsid w:val="008F686C"/>
    <w:rsid w:val="009148DE"/>
    <w:rsid w:val="0093677C"/>
    <w:rsid w:val="009768BF"/>
    <w:rsid w:val="009777D9"/>
    <w:rsid w:val="00991B88"/>
    <w:rsid w:val="009A5753"/>
    <w:rsid w:val="009A579D"/>
    <w:rsid w:val="009E3297"/>
    <w:rsid w:val="009E4966"/>
    <w:rsid w:val="009E4BF6"/>
    <w:rsid w:val="009F734F"/>
    <w:rsid w:val="00A01333"/>
    <w:rsid w:val="00A246B6"/>
    <w:rsid w:val="00A34B5F"/>
    <w:rsid w:val="00A47E70"/>
    <w:rsid w:val="00A50CF0"/>
    <w:rsid w:val="00A52618"/>
    <w:rsid w:val="00A7671C"/>
    <w:rsid w:val="00A84C90"/>
    <w:rsid w:val="00AA2CBC"/>
    <w:rsid w:val="00AA4EFF"/>
    <w:rsid w:val="00AC5820"/>
    <w:rsid w:val="00AD0B9F"/>
    <w:rsid w:val="00AD1CD8"/>
    <w:rsid w:val="00B258BB"/>
    <w:rsid w:val="00B32C98"/>
    <w:rsid w:val="00B67B97"/>
    <w:rsid w:val="00B968C8"/>
    <w:rsid w:val="00BA0E5F"/>
    <w:rsid w:val="00BA2346"/>
    <w:rsid w:val="00BA3EC5"/>
    <w:rsid w:val="00BA51D9"/>
    <w:rsid w:val="00BB5DFC"/>
    <w:rsid w:val="00BD279D"/>
    <w:rsid w:val="00BD6BB8"/>
    <w:rsid w:val="00C2010A"/>
    <w:rsid w:val="00C24F71"/>
    <w:rsid w:val="00C27288"/>
    <w:rsid w:val="00C46E3E"/>
    <w:rsid w:val="00C66BA2"/>
    <w:rsid w:val="00C72CB7"/>
    <w:rsid w:val="00C95985"/>
    <w:rsid w:val="00C96928"/>
    <w:rsid w:val="00CC5026"/>
    <w:rsid w:val="00CC66C0"/>
    <w:rsid w:val="00CF0614"/>
    <w:rsid w:val="00D03F9A"/>
    <w:rsid w:val="00D06D51"/>
    <w:rsid w:val="00D10B10"/>
    <w:rsid w:val="00D24991"/>
    <w:rsid w:val="00D24C21"/>
    <w:rsid w:val="00D50255"/>
    <w:rsid w:val="00D57C87"/>
    <w:rsid w:val="00DC4D70"/>
    <w:rsid w:val="00DE34CF"/>
    <w:rsid w:val="00DE54CE"/>
    <w:rsid w:val="00E13F3D"/>
    <w:rsid w:val="00E3286A"/>
    <w:rsid w:val="00E3436A"/>
    <w:rsid w:val="00EC56F1"/>
    <w:rsid w:val="00EE7D7C"/>
    <w:rsid w:val="00F23410"/>
    <w:rsid w:val="00F25D98"/>
    <w:rsid w:val="00F300FB"/>
    <w:rsid w:val="00F63ED3"/>
    <w:rsid w:val="00F7139C"/>
    <w:rsid w:val="00F84A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F7FE0A"/>
  <w15:docId w15:val="{CBD1DA72-3824-4511-AFFA-A7FDCB993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464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85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5DC10DA4-4747-41F0-84FF-EB59F5AB6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741</Words>
  <Characters>4226</Characters>
  <Application>Microsoft Office Word</Application>
  <DocSecurity>0</DocSecurity>
  <Lines>35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Reimes, Jan</cp:lastModifiedBy>
  <cp:revision>38</cp:revision>
  <cp:lastPrinted>1899-12-31T23:00:00Z</cp:lastPrinted>
  <dcterms:created xsi:type="dcterms:W3CDTF">2015-08-19T09:34:00Z</dcterms:created>
  <dcterms:modified xsi:type="dcterms:W3CDTF">2018-07-02T09:51:00Z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